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1FFDE192" w:rsidR="00152F54" w:rsidRDefault="00152F54" w:rsidP="00AC7C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85F22" w:rsidRPr="009F4C71">
        <w:rPr>
          <w:b/>
          <w:i/>
          <w:noProof/>
          <w:sz w:val="28"/>
        </w:rPr>
        <w:t>R2-1814401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AC7C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AC7C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AC7C19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AC7C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2EACBDB" w:rsidR="00152F54" w:rsidRDefault="009F4C71" w:rsidP="00AC7C19">
            <w:pPr>
              <w:pStyle w:val="CRCoverPage"/>
              <w:spacing w:after="0"/>
              <w:rPr>
                <w:noProof/>
              </w:rPr>
            </w:pPr>
            <w:r w:rsidRPr="009F4C71"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</w:tcPr>
          <w:p w14:paraId="430CF6F8" w14:textId="77777777" w:rsidR="00152F54" w:rsidRDefault="00152F54" w:rsidP="00AC7C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AC7C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AC7C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AC7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AC7C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AC7C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AC7C19">
        <w:tc>
          <w:tcPr>
            <w:tcW w:w="9641" w:type="dxa"/>
            <w:gridSpan w:val="9"/>
          </w:tcPr>
          <w:p w14:paraId="0AEA8BBD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AC7C19">
        <w:tc>
          <w:tcPr>
            <w:tcW w:w="2835" w:type="dxa"/>
          </w:tcPr>
          <w:p w14:paraId="788B2300" w14:textId="77777777" w:rsidR="00152F54" w:rsidRDefault="00152F54" w:rsidP="00AC7C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1E7A0F9C" w:rsidR="00152F54" w:rsidRDefault="00AC7C19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4BB5A053" w:rsidR="00152F54" w:rsidRDefault="00AC7C19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AC7C19">
        <w:tc>
          <w:tcPr>
            <w:tcW w:w="9641" w:type="dxa"/>
            <w:gridSpan w:val="11"/>
          </w:tcPr>
          <w:p w14:paraId="2BAB6120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AC7C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755E1066" w:rsidR="00152F54" w:rsidRDefault="00AC7C19" w:rsidP="00AC7C19">
            <w:pPr>
              <w:pStyle w:val="CRCoverPage"/>
              <w:spacing w:after="0"/>
              <w:ind w:left="100"/>
              <w:rPr>
                <w:noProof/>
              </w:rPr>
            </w:pPr>
            <w:r w:rsidRPr="00AC7C19">
              <w:rPr>
                <w:noProof/>
              </w:rPr>
              <w:t xml:space="preserve">Removal of </w:t>
            </w:r>
            <w:r w:rsidR="00EE3684">
              <w:rPr>
                <w:noProof/>
              </w:rPr>
              <w:t xml:space="preserve">System Information </w:t>
            </w:r>
            <w:r w:rsidRPr="00AC7C19">
              <w:rPr>
                <w:noProof/>
              </w:rPr>
              <w:t>related Editor's Notes</w:t>
            </w:r>
            <w:r w:rsidR="00EE3684">
              <w:rPr>
                <w:noProof/>
              </w:rPr>
              <w:t xml:space="preserve"> and FFSs</w:t>
            </w:r>
          </w:p>
        </w:tc>
      </w:tr>
      <w:tr w:rsidR="00152F54" w14:paraId="14C8E44A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AC7C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AC7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B6946E2" w:rsidR="00152F54" w:rsidRDefault="00AC7C19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27</w:t>
            </w:r>
          </w:p>
        </w:tc>
      </w:tr>
      <w:tr w:rsidR="00152F54" w14:paraId="22450BAC" w14:textId="77777777" w:rsidTr="00AC7C19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AC7C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AC7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39A6D265" w:rsidR="00152F54" w:rsidRDefault="00AC7C19" w:rsidP="00AC7C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AC7C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3829E0EE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C7C19">
              <w:rPr>
                <w:noProof/>
              </w:rPr>
              <w:t>15</w:t>
            </w:r>
          </w:p>
        </w:tc>
      </w:tr>
      <w:tr w:rsidR="00152F54" w14:paraId="529093F2" w14:textId="77777777" w:rsidTr="00AC7C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AC7C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AC7C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AC7C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AC7C19">
        <w:tc>
          <w:tcPr>
            <w:tcW w:w="1843" w:type="dxa"/>
          </w:tcPr>
          <w:p w14:paraId="0F888B20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AC7C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D1801" w14:textId="6343D9F3" w:rsidR="00015716" w:rsidRDefault="00015716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some Editor’s Notes/FFSs remaining in the specification related to </w:t>
            </w:r>
            <w:r w:rsidR="00343E24">
              <w:rPr>
                <w:noProof/>
              </w:rPr>
              <w:t>the System Information procedures</w:t>
            </w:r>
            <w:r>
              <w:rPr>
                <w:noProof/>
              </w:rPr>
              <w:t xml:space="preserve">, which </w:t>
            </w:r>
            <w:r w:rsidR="00343E24">
              <w:rPr>
                <w:noProof/>
              </w:rPr>
              <w:t xml:space="preserve">are no longer relevant and thus </w:t>
            </w:r>
            <w:r>
              <w:rPr>
                <w:noProof/>
              </w:rPr>
              <w:t>should be removed.</w:t>
            </w:r>
          </w:p>
          <w:p w14:paraId="59D3E8F1" w14:textId="77777777" w:rsidR="000955A5" w:rsidRDefault="000955A5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8287E" w14:textId="61BAEFD7" w:rsidR="00AC7C19" w:rsidRPr="00EE3684" w:rsidRDefault="00015716" w:rsidP="00AC7C19">
            <w:pPr>
              <w:pStyle w:val="CRCoverPage"/>
              <w:spacing w:after="0"/>
              <w:ind w:left="100"/>
              <w:rPr>
                <w:noProof/>
              </w:rPr>
            </w:pPr>
            <w:r w:rsidRPr="00EE3684">
              <w:rPr>
                <w:noProof/>
              </w:rPr>
              <w:t xml:space="preserve">In </w:t>
            </w:r>
            <w:r w:rsidR="00343E24" w:rsidRPr="00EE3684">
              <w:rPr>
                <w:noProof/>
              </w:rPr>
              <w:t xml:space="preserve">sub-clause </w:t>
            </w:r>
            <w:r w:rsidRPr="00EE3684">
              <w:rPr>
                <w:noProof/>
              </w:rPr>
              <w:t>5.</w:t>
            </w:r>
            <w:r w:rsidR="00343E24" w:rsidRPr="00EE3684">
              <w:rPr>
                <w:noProof/>
              </w:rPr>
              <w:t>2</w:t>
            </w:r>
            <w:r w:rsidRPr="00EE3684">
              <w:rPr>
                <w:noProof/>
              </w:rPr>
              <w:t>.</w:t>
            </w:r>
            <w:r w:rsidR="00EE3684" w:rsidRPr="00EE3684">
              <w:rPr>
                <w:noProof/>
              </w:rPr>
              <w:t>2</w:t>
            </w:r>
            <w:r w:rsidR="00343E24" w:rsidRPr="00EE3684">
              <w:rPr>
                <w:noProof/>
              </w:rPr>
              <w:t>.</w:t>
            </w:r>
            <w:r w:rsidR="00EE3684" w:rsidRPr="00EE3684">
              <w:rPr>
                <w:noProof/>
              </w:rPr>
              <w:t>4.1</w:t>
            </w:r>
            <w:r w:rsidRPr="00EE3684">
              <w:rPr>
                <w:noProof/>
              </w:rPr>
              <w:t xml:space="preserve"> </w:t>
            </w:r>
            <w:r w:rsidR="000955A5" w:rsidRPr="00EE3684">
              <w:rPr>
                <w:noProof/>
              </w:rPr>
              <w:t xml:space="preserve">there is an </w:t>
            </w:r>
            <w:r w:rsidR="00EE3684" w:rsidRPr="00EE3684">
              <w:rPr>
                <w:noProof/>
              </w:rPr>
              <w:t xml:space="preserve">“[FFS]” remaining in the procedure for </w:t>
            </w:r>
            <w:r w:rsidR="00107975">
              <w:rPr>
                <w:noProof/>
              </w:rPr>
              <w:t xml:space="preserve">UE actions at reception of the </w:t>
            </w:r>
            <w:r w:rsidR="00EE3684" w:rsidRPr="00EE3684">
              <w:rPr>
                <w:noProof/>
              </w:rPr>
              <w:t>MIB. This FFS is however no longer relevant and should be removed.</w:t>
            </w:r>
          </w:p>
          <w:p w14:paraId="7F7D3312" w14:textId="0B8AE350" w:rsidR="000955A5" w:rsidRPr="00EE3684" w:rsidRDefault="000955A5" w:rsidP="00AC7C1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  <w:p w14:paraId="148C02EB" w14:textId="50072663" w:rsidR="00343E24" w:rsidRDefault="00343E24" w:rsidP="00343E24">
            <w:pPr>
              <w:pStyle w:val="CRCoverPage"/>
              <w:spacing w:after="0"/>
              <w:ind w:left="100"/>
              <w:rPr>
                <w:noProof/>
              </w:rPr>
            </w:pPr>
            <w:r w:rsidRPr="00107975">
              <w:rPr>
                <w:noProof/>
              </w:rPr>
              <w:t>In sub-clause</w:t>
            </w:r>
            <w:r w:rsidR="00107975">
              <w:rPr>
                <w:noProof/>
              </w:rPr>
              <w:t>s</w:t>
            </w:r>
            <w:r w:rsidRPr="00107975">
              <w:rPr>
                <w:noProof/>
              </w:rPr>
              <w:t xml:space="preserve"> 5.2.</w:t>
            </w:r>
            <w:r w:rsidR="00107975" w:rsidRPr="00107975">
              <w:rPr>
                <w:noProof/>
              </w:rPr>
              <w:t>2.4.2</w:t>
            </w:r>
            <w:r w:rsidR="00107975">
              <w:rPr>
                <w:noProof/>
              </w:rPr>
              <w:t>, 5.2.2.4.4 and 5.2.2.4.6</w:t>
            </w:r>
            <w:r w:rsidRPr="00107975">
              <w:rPr>
                <w:noProof/>
              </w:rPr>
              <w:t xml:space="preserve"> there </w:t>
            </w:r>
            <w:r w:rsidR="00107975">
              <w:rPr>
                <w:noProof/>
              </w:rPr>
              <w:t xml:space="preserve">are </w:t>
            </w:r>
            <w:r w:rsidRPr="00107975">
              <w:rPr>
                <w:noProof/>
              </w:rPr>
              <w:t>Editor’s Note</w:t>
            </w:r>
            <w:r w:rsidR="00107975">
              <w:rPr>
                <w:noProof/>
              </w:rPr>
              <w:t>s</w:t>
            </w:r>
            <w:r w:rsidRPr="00107975">
              <w:rPr>
                <w:noProof/>
              </w:rPr>
              <w:t xml:space="preserve"> </w:t>
            </w:r>
            <w:r w:rsidR="00107975" w:rsidRPr="00107975">
              <w:rPr>
                <w:noProof/>
              </w:rPr>
              <w:t>that the sub-clause</w:t>
            </w:r>
            <w:r w:rsidR="00107975">
              <w:rPr>
                <w:noProof/>
              </w:rPr>
              <w:t>s</w:t>
            </w:r>
            <w:r w:rsidR="00107975" w:rsidRPr="00107975">
              <w:rPr>
                <w:noProof/>
              </w:rPr>
              <w:t xml:space="preserve"> </w:t>
            </w:r>
            <w:r w:rsidR="00107975">
              <w:rPr>
                <w:noProof/>
              </w:rPr>
              <w:t xml:space="preserve">are to be </w:t>
            </w:r>
            <w:r w:rsidR="00107975" w:rsidRPr="00107975">
              <w:rPr>
                <w:noProof/>
              </w:rPr>
              <w:t xml:space="preserve">further updated when </w:t>
            </w:r>
            <w:r w:rsidR="00107975">
              <w:rPr>
                <w:noProof/>
              </w:rPr>
              <w:t xml:space="preserve">the </w:t>
            </w:r>
            <w:r w:rsidR="00107975" w:rsidRPr="00107975">
              <w:rPr>
                <w:noProof/>
              </w:rPr>
              <w:t xml:space="preserve">content of the </w:t>
            </w:r>
            <w:r w:rsidR="00107975">
              <w:rPr>
                <w:noProof/>
              </w:rPr>
              <w:t xml:space="preserve">corresponding </w:t>
            </w:r>
            <w:r w:rsidR="00107975" w:rsidRPr="00107975">
              <w:rPr>
                <w:noProof/>
              </w:rPr>
              <w:t>SIB</w:t>
            </w:r>
            <w:r w:rsidR="00107975">
              <w:rPr>
                <w:noProof/>
              </w:rPr>
              <w:t>s (SIB1, SIB3 and SIB5, correspondingly)</w:t>
            </w:r>
            <w:r w:rsidR="00107975" w:rsidRPr="00107975">
              <w:rPr>
                <w:noProof/>
              </w:rPr>
              <w:t xml:space="preserve"> ha</w:t>
            </w:r>
            <w:r w:rsidR="00107975">
              <w:rPr>
                <w:noProof/>
              </w:rPr>
              <w:t>ve</w:t>
            </w:r>
            <w:r w:rsidR="00107975" w:rsidRPr="00107975">
              <w:rPr>
                <w:noProof/>
              </w:rPr>
              <w:t xml:space="preserve"> been completed</w:t>
            </w:r>
            <w:r w:rsidRPr="00107975">
              <w:rPr>
                <w:noProof/>
              </w:rPr>
              <w:t>.</w:t>
            </w:r>
            <w:r w:rsidR="00107975" w:rsidRPr="00107975">
              <w:rPr>
                <w:noProof/>
              </w:rPr>
              <w:t xml:space="preserve"> Since the specification has been frozen the</w:t>
            </w:r>
            <w:r w:rsidR="00107975">
              <w:rPr>
                <w:noProof/>
              </w:rPr>
              <w:t>se</w:t>
            </w:r>
            <w:r w:rsidR="00107975" w:rsidRPr="00107975">
              <w:rPr>
                <w:noProof/>
              </w:rPr>
              <w:t xml:space="preserve"> note</w:t>
            </w:r>
            <w:r w:rsidR="00107975">
              <w:rPr>
                <w:noProof/>
              </w:rPr>
              <w:t>s</w:t>
            </w:r>
            <w:r w:rsidR="00107975" w:rsidRPr="00107975">
              <w:rPr>
                <w:noProof/>
              </w:rPr>
              <w:t xml:space="preserve"> </w:t>
            </w:r>
            <w:r w:rsidR="00107975">
              <w:rPr>
                <w:noProof/>
              </w:rPr>
              <w:t xml:space="preserve">are </w:t>
            </w:r>
            <w:r w:rsidR="00107975" w:rsidRPr="00107975">
              <w:rPr>
                <w:noProof/>
              </w:rPr>
              <w:t xml:space="preserve">no </w:t>
            </w:r>
            <w:r w:rsidR="00107975">
              <w:rPr>
                <w:noProof/>
              </w:rPr>
              <w:t xml:space="preserve">longer </w:t>
            </w:r>
            <w:r w:rsidR="00107975" w:rsidRPr="00107975">
              <w:rPr>
                <w:noProof/>
              </w:rPr>
              <w:t>relevant and should thus be removed.</w:t>
            </w:r>
          </w:p>
          <w:p w14:paraId="0134CB00" w14:textId="615C5E3E" w:rsidR="00107975" w:rsidRDefault="00107975" w:rsidP="00343E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866EA" w14:textId="0C1B5854" w:rsidR="00107975" w:rsidRDefault="00107975" w:rsidP="00343E24">
            <w:pPr>
              <w:pStyle w:val="CRCoverPage"/>
              <w:spacing w:after="0"/>
              <w:ind w:left="100"/>
              <w:rPr>
                <w:noProof/>
              </w:rPr>
            </w:pPr>
            <w:r w:rsidRPr="00107975">
              <w:rPr>
                <w:noProof/>
              </w:rPr>
              <w:t>In sub-clause 5.2.2.4.</w:t>
            </w:r>
            <w:r>
              <w:rPr>
                <w:noProof/>
              </w:rPr>
              <w:t>10</w:t>
            </w:r>
            <w:r w:rsidRPr="00107975">
              <w:rPr>
                <w:noProof/>
              </w:rPr>
              <w:t xml:space="preserve"> there is an Editor’s Note that</w:t>
            </w:r>
            <w:r>
              <w:rPr>
                <w:noProof/>
              </w:rPr>
              <w:t xml:space="preserve"> the specification is to be extended with further sub-clauses </w:t>
            </w:r>
            <w:r w:rsidRPr="00EE3684">
              <w:rPr>
                <w:noProof/>
              </w:rPr>
              <w:t>as more SIBs are defined</w:t>
            </w:r>
            <w:r>
              <w:rPr>
                <w:noProof/>
              </w:rPr>
              <w:t>. Since the specification is frozen, no more SIBs will be added as part of this Rel-15 drop and the note should thus be removed.</w:t>
            </w:r>
          </w:p>
          <w:p w14:paraId="0039D9A2" w14:textId="5A58B58E" w:rsidR="000955A5" w:rsidRDefault="000955A5" w:rsidP="00343E24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02024DCB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261C95" w14:textId="1024C59D" w:rsidR="00EE3684" w:rsidRDefault="00EE368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“[FFS]” in sub-clause 5.2.2.4.1 is removed.</w:t>
            </w:r>
          </w:p>
          <w:p w14:paraId="274BDA35" w14:textId="77777777" w:rsidR="00EE3684" w:rsidRDefault="00EE3684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13D551" w14:textId="3C1731F8" w:rsidR="00152F54" w:rsidRDefault="00EE3684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="00C66A7D">
              <w:rPr>
                <w:noProof/>
              </w:rPr>
              <w:t>Editor’s Note</w:t>
            </w:r>
            <w:r>
              <w:rPr>
                <w:noProof/>
              </w:rPr>
              <w:t>:</w:t>
            </w:r>
            <w:r w:rsidR="00C66A7D">
              <w:rPr>
                <w:noProof/>
              </w:rPr>
              <w:t xml:space="preserve"> </w:t>
            </w:r>
            <w:r w:rsidRPr="00EE3684">
              <w:rPr>
                <w:noProof/>
              </w:rPr>
              <w:t>To be further updated when content of the SIB1 has been completed</w:t>
            </w:r>
            <w:r w:rsidR="00C66A7D">
              <w:rPr>
                <w:noProof/>
              </w:rPr>
              <w:t>” in 5.</w:t>
            </w:r>
            <w:r w:rsidR="00343E24">
              <w:rPr>
                <w:noProof/>
              </w:rPr>
              <w:t>2</w:t>
            </w:r>
            <w:r w:rsidR="00C66A7D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C66A7D">
              <w:rPr>
                <w:noProof/>
              </w:rPr>
              <w:t>.</w:t>
            </w:r>
            <w:r>
              <w:rPr>
                <w:noProof/>
              </w:rPr>
              <w:t>4.2</w:t>
            </w:r>
            <w:r w:rsidR="00C66A7D">
              <w:rPr>
                <w:noProof/>
              </w:rPr>
              <w:t xml:space="preserve"> is removed.</w:t>
            </w:r>
          </w:p>
          <w:p w14:paraId="63586AB3" w14:textId="16B3BF30" w:rsidR="00C66A7D" w:rsidRDefault="00C66A7D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E3FC7A" w14:textId="54129EC6" w:rsidR="00EE3684" w:rsidRDefault="00EE3684" w:rsidP="00EE3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“Editor’s Note: </w:t>
            </w:r>
            <w:r w:rsidRPr="00EE3684">
              <w:rPr>
                <w:noProof/>
              </w:rPr>
              <w:t>To be further updated when content of the SIB3 has been completed</w:t>
            </w:r>
            <w:r>
              <w:rPr>
                <w:noProof/>
              </w:rPr>
              <w:t>” in 5.2.2.4.4 is removed.</w:t>
            </w:r>
          </w:p>
          <w:p w14:paraId="08BA51E2" w14:textId="3B59C90F" w:rsidR="00EE3684" w:rsidRDefault="00EE3684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2DCE8F" w14:textId="17D4D5EE" w:rsidR="00EE3684" w:rsidRDefault="00EE3684" w:rsidP="00EE3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“Editor’s Note: </w:t>
            </w:r>
            <w:r w:rsidRPr="00EE3684">
              <w:rPr>
                <w:noProof/>
              </w:rPr>
              <w:t>To be updated when content of the SIB5 has been agreed</w:t>
            </w:r>
            <w:r>
              <w:rPr>
                <w:noProof/>
              </w:rPr>
              <w:t>” in 5.2.2.4.6 is removed.</w:t>
            </w:r>
          </w:p>
          <w:p w14:paraId="7E831E49" w14:textId="0359F721" w:rsidR="00EE3684" w:rsidRDefault="00EE3684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EC9DF9" w14:textId="77777777" w:rsidR="00C66A7D" w:rsidRDefault="00EE3684" w:rsidP="00EE3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“Editor’s Note: </w:t>
            </w:r>
            <w:r w:rsidRPr="00EE3684">
              <w:rPr>
                <w:noProof/>
              </w:rPr>
              <w:t>To be extended with further sub-clauses as more SIBs are defined. FFS_Standalone</w:t>
            </w:r>
            <w:r>
              <w:rPr>
                <w:noProof/>
              </w:rPr>
              <w:t>” in 5.2.2.4.10 is removed.</w:t>
            </w:r>
          </w:p>
          <w:p w14:paraId="5C85C48F" w14:textId="77777777" w:rsidR="002C5CCA" w:rsidRDefault="002C5CCA" w:rsidP="00EE36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D2768C" w14:textId="77777777" w:rsidR="002C5CCA" w:rsidRDefault="002C5CCA" w:rsidP="002C5CCA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18052F">
              <w:rPr>
                <w:b/>
                <w:noProof/>
                <w:u w:val="single"/>
              </w:rPr>
              <w:t>Impac</w:t>
            </w:r>
            <w:r>
              <w:rPr>
                <w:b/>
                <w:noProof/>
                <w:u w:val="single"/>
              </w:rPr>
              <w:t>t Analysis</w:t>
            </w:r>
          </w:p>
          <w:p w14:paraId="2F1A8F1C" w14:textId="77777777" w:rsidR="002C5CCA" w:rsidRPr="0018052F" w:rsidRDefault="002C5CCA" w:rsidP="002C5CCA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  <w:p w14:paraId="28F0EC21" w14:textId="77777777" w:rsidR="002C5CCA" w:rsidRPr="00E241D1" w:rsidRDefault="002C5CCA" w:rsidP="002C5CCA">
            <w:pPr>
              <w:pStyle w:val="CRCoverPage"/>
              <w:spacing w:after="0"/>
              <w:rPr>
                <w:noProof/>
                <w:u w:val="single"/>
              </w:rPr>
            </w:pPr>
            <w:r w:rsidRPr="00E241D1">
              <w:rPr>
                <w:noProof/>
                <w:u w:val="single"/>
              </w:rPr>
              <w:t>Impacted functionality:</w:t>
            </w:r>
          </w:p>
          <w:p w14:paraId="3D9F885A" w14:textId="77777777" w:rsidR="002C5CCA" w:rsidRDefault="002C5CCA" w:rsidP="002C5CC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NR System Information.</w:t>
            </w:r>
            <w:r>
              <w:rPr>
                <w:rFonts w:cs="Arial"/>
                <w:noProof/>
              </w:rPr>
              <w:br/>
            </w:r>
          </w:p>
          <w:p w14:paraId="2C3EC0C9" w14:textId="77777777" w:rsidR="002C5CCA" w:rsidRPr="002E2E7A" w:rsidRDefault="002C5CCA" w:rsidP="002C5CCA">
            <w:pPr>
              <w:pStyle w:val="CRCoverPage"/>
              <w:spacing w:after="0"/>
              <w:rPr>
                <w:noProof/>
              </w:rPr>
            </w:pPr>
            <w:r w:rsidRPr="00B705AE">
              <w:rPr>
                <w:u w:val="single"/>
                <w:lang w:eastAsia="ja-JP"/>
              </w:rPr>
              <w:t>Inter-operability:</w:t>
            </w:r>
          </w:p>
          <w:p w14:paraId="5FD930B4" w14:textId="77777777" w:rsidR="002C5CCA" w:rsidRDefault="002C5CCA" w:rsidP="002C5CCA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 w:rsidRPr="007345ED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 w:rsidRPr="007345ED">
              <w:rPr>
                <w:noProof/>
                <w:lang w:eastAsia="ja-JP"/>
              </w:rPr>
              <w:t>, no interoperability issues are foreseen.</w:t>
            </w:r>
          </w:p>
          <w:p w14:paraId="1885A574" w14:textId="11AAC877" w:rsidR="002C5CCA" w:rsidRDefault="002C5CCA" w:rsidP="002C5CCA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</w:rPr>
            </w:pPr>
            <w:r w:rsidRPr="007345ED">
              <w:rPr>
                <w:noProof/>
                <w:lang w:eastAsia="ja-JP"/>
              </w:rPr>
              <w:t>If the UE is implemented according to the CR and the network is not, no interoperability issues are foreseen.</w:t>
            </w:r>
          </w:p>
        </w:tc>
      </w:tr>
      <w:tr w:rsidR="00152F54" w14:paraId="1286EC87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AC7C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D0FE8CD" w:rsidR="00152F54" w:rsidRDefault="007C4BD1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Notes/FFSs that are not relevant are included in the specification, which causes confusion for the reader.</w:t>
            </w:r>
          </w:p>
        </w:tc>
      </w:tr>
      <w:tr w:rsidR="00152F54" w14:paraId="7FF4C6F7" w14:textId="77777777" w:rsidTr="00AC7C19">
        <w:tc>
          <w:tcPr>
            <w:tcW w:w="2268" w:type="dxa"/>
            <w:gridSpan w:val="2"/>
          </w:tcPr>
          <w:p w14:paraId="4DAA9FE2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AC7C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5BD37D0" w:rsidR="00152F54" w:rsidRDefault="00546C47" w:rsidP="00AC7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43E2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0333C4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0333C4">
              <w:rPr>
                <w:noProof/>
              </w:rPr>
              <w:t xml:space="preserve">4.1, 5.2.2.4.2, </w:t>
            </w:r>
            <w:r w:rsidR="00904D57">
              <w:rPr>
                <w:noProof/>
              </w:rPr>
              <w:t xml:space="preserve">5.2.2.4.4, 5.2.2.4.6, </w:t>
            </w:r>
            <w:r w:rsidR="00EE3684">
              <w:rPr>
                <w:noProof/>
              </w:rPr>
              <w:t>5.2.2.4.10</w:t>
            </w:r>
          </w:p>
        </w:tc>
      </w:tr>
      <w:tr w:rsidR="00152F54" w14:paraId="2F3911C5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AC7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AC7C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C03F8A5" w:rsidR="00152F54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AC7C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0F669B60" w:rsidR="00152F54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AC7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CF23A3F" w:rsidR="00AC7C19" w:rsidRDefault="00AC7C19" w:rsidP="00AC7C19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AC7C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AC7C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AC7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AC7C19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AC7C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AC7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AC7C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5D731" w14:textId="77777777" w:rsidR="00152F54" w:rsidRDefault="00152F54" w:rsidP="00152F54">
      <w:pPr>
        <w:rPr>
          <w:noProof/>
        </w:rPr>
      </w:pPr>
    </w:p>
    <w:p w14:paraId="25FB613A" w14:textId="7C945460" w:rsidR="00AC7C19" w:rsidRDefault="00AC7C19" w:rsidP="00152F54">
      <w:pPr>
        <w:rPr>
          <w:noProof/>
        </w:rPr>
        <w:sectPr w:rsidR="00AC7C1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79AE4EDB" w14:textId="52FF3B69" w:rsidR="00AC7C19" w:rsidRDefault="00AC7C19" w:rsidP="00AC7C19"/>
    <w:p w14:paraId="2DB14656" w14:textId="00B59E9E" w:rsidR="00AC7C19" w:rsidRPr="004E1C92" w:rsidRDefault="00AC7C19" w:rsidP="00AC7C19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46C47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970DD4" w14:textId="1C2E5AAD" w:rsidR="00AC7C19" w:rsidRDefault="00AC7C19" w:rsidP="00AC7C19"/>
    <w:p w14:paraId="3489B6E0" w14:textId="77777777" w:rsidR="00C52390" w:rsidRPr="00A470D9" w:rsidRDefault="00C52390" w:rsidP="00C52390">
      <w:pPr>
        <w:pStyle w:val="Heading5"/>
        <w:rPr>
          <w:rFonts w:eastAsia="MS Mincho"/>
        </w:rPr>
      </w:pPr>
      <w:bookmarkStart w:id="2" w:name="_Toc525763112"/>
      <w:r w:rsidRPr="00A470D9">
        <w:rPr>
          <w:rFonts w:eastAsia="MS Mincho"/>
        </w:rPr>
        <w:t>5.2.2.4.1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MIB</w:t>
      </w:r>
      <w:bookmarkEnd w:id="2"/>
    </w:p>
    <w:p w14:paraId="22397955" w14:textId="77777777" w:rsidR="00C52390" w:rsidRPr="00A470D9" w:rsidRDefault="00C52390" w:rsidP="00C52390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MIB</w:t>
      </w:r>
      <w:r w:rsidRPr="00A470D9">
        <w:t xml:space="preserve"> the UE shall:</w:t>
      </w:r>
    </w:p>
    <w:p w14:paraId="11F07013" w14:textId="77777777" w:rsidR="00C52390" w:rsidRPr="00A470D9" w:rsidRDefault="00C52390" w:rsidP="00C52390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MIB</w:t>
      </w:r>
      <w:r w:rsidRPr="00A470D9">
        <w:t>;</w:t>
      </w:r>
    </w:p>
    <w:p w14:paraId="5008333C" w14:textId="77D09E08" w:rsidR="00C52390" w:rsidRPr="00A470D9" w:rsidRDefault="00C52390" w:rsidP="00C52390">
      <w:pPr>
        <w:pStyle w:val="B1"/>
      </w:pPr>
      <w:r w:rsidRPr="00A470D9">
        <w:t>1&gt;</w:t>
      </w:r>
      <w:r w:rsidRPr="00A470D9">
        <w:tab/>
        <w:t xml:space="preserve">if the UE is in RRC_IDLE or in RRC_INACTIVE or if the UE is in RRC_CONNECTED while </w:t>
      </w:r>
      <w:r w:rsidRPr="00A470D9">
        <w:rPr>
          <w:i/>
        </w:rPr>
        <w:t>T311</w:t>
      </w:r>
      <w:r w:rsidRPr="00A470D9">
        <w:t xml:space="preserve"> is running:</w:t>
      </w:r>
      <w:del w:id="3" w:author="Ericsson" w:date="2018-09-27T15:49:00Z">
        <w:r w:rsidRPr="00A470D9" w:rsidDel="00A56E27">
          <w:delText xml:space="preserve"> [FFS]</w:delText>
        </w:r>
      </w:del>
    </w:p>
    <w:p w14:paraId="65A276B0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 xml:space="preserve">if the </w:t>
      </w:r>
      <w:proofErr w:type="spellStart"/>
      <w:r w:rsidRPr="00A470D9">
        <w:rPr>
          <w:i/>
        </w:rPr>
        <w:t>cellBarred</w:t>
      </w:r>
      <w:proofErr w:type="spellEnd"/>
      <w:r w:rsidRPr="00A470D9">
        <w:t xml:space="preserve"> in the acquired </w:t>
      </w:r>
      <w:r w:rsidRPr="00A470D9">
        <w:rPr>
          <w:i/>
        </w:rPr>
        <w:t>MIB</w:t>
      </w:r>
      <w:r w:rsidRPr="00A470D9">
        <w:t xml:space="preserve"> is set to </w:t>
      </w:r>
      <w:r w:rsidRPr="00A470D9">
        <w:rPr>
          <w:i/>
        </w:rPr>
        <w:t>barred</w:t>
      </w:r>
      <w:r w:rsidRPr="00A470D9">
        <w:t>:</w:t>
      </w:r>
    </w:p>
    <w:p w14:paraId="24B01B60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>consider the cell as barred in accordance with TS 38.304 [20];</w:t>
      </w:r>
    </w:p>
    <w:p w14:paraId="1316F8C3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if </w:t>
      </w:r>
      <w:proofErr w:type="spellStart"/>
      <w:r w:rsidRPr="00A470D9">
        <w:rPr>
          <w:i/>
        </w:rPr>
        <w:t>intraFreqReselection</w:t>
      </w:r>
      <w:proofErr w:type="spellEnd"/>
      <w:r w:rsidRPr="00A470D9">
        <w:t xml:space="preserve"> is set to </w:t>
      </w:r>
      <w:proofErr w:type="spellStart"/>
      <w:r w:rsidRPr="00A470D9">
        <w:rPr>
          <w:i/>
        </w:rPr>
        <w:t>notAllowed</w:t>
      </w:r>
      <w:proofErr w:type="spellEnd"/>
      <w:r w:rsidRPr="00A470D9">
        <w:t>:</w:t>
      </w:r>
    </w:p>
    <w:p w14:paraId="7351FDDE" w14:textId="77777777" w:rsidR="00C52390" w:rsidRPr="00A470D9" w:rsidRDefault="00C52390" w:rsidP="00C52390">
      <w:pPr>
        <w:pStyle w:val="B4"/>
      </w:pPr>
      <w:r w:rsidRPr="00A470D9">
        <w:t>4&gt;</w:t>
      </w:r>
      <w:r w:rsidRPr="00A470D9">
        <w:tab/>
        <w:t>consider cell re-selection to other cells on the same frequency as the barred cell as not allowed, as specified in TS 38.304 [20].</w:t>
      </w:r>
    </w:p>
    <w:p w14:paraId="2B853439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>else:</w:t>
      </w:r>
    </w:p>
    <w:p w14:paraId="30312AE0" w14:textId="77777777" w:rsidR="00C52390" w:rsidRPr="00A470D9" w:rsidRDefault="00C52390" w:rsidP="00C52390">
      <w:pPr>
        <w:pStyle w:val="B4"/>
      </w:pPr>
      <w:r w:rsidRPr="00A470D9">
        <w:t>4&gt;</w:t>
      </w:r>
      <w:r w:rsidRPr="00A470D9">
        <w:tab/>
        <w:t>consider cell re-selection to other cells on the same frequency as the barred cell as allowed, as specified in TS 38.304 [20].</w:t>
      </w:r>
    </w:p>
    <w:p w14:paraId="6946A7BE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>else:</w:t>
      </w:r>
    </w:p>
    <w:p w14:paraId="569E1218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apply the received </w:t>
      </w:r>
      <w:r w:rsidRPr="00A470D9">
        <w:rPr>
          <w:i/>
        </w:rPr>
        <w:t>pdcch-ConfigSIB1</w:t>
      </w:r>
      <w:r w:rsidRPr="00A470D9">
        <w:t xml:space="preserve">, </w:t>
      </w:r>
      <w:proofErr w:type="spellStart"/>
      <w:r w:rsidRPr="00A470D9">
        <w:rPr>
          <w:i/>
        </w:rPr>
        <w:t>subCarrierSpacingCommon</w:t>
      </w:r>
      <w:proofErr w:type="spellEnd"/>
      <w:r w:rsidRPr="00A470D9">
        <w:t xml:space="preserve">, </w:t>
      </w:r>
      <w:proofErr w:type="spellStart"/>
      <w:r w:rsidRPr="00A470D9">
        <w:rPr>
          <w:i/>
        </w:rPr>
        <w:t>ssb-SubcarrierOffset</w:t>
      </w:r>
      <w:proofErr w:type="spellEnd"/>
      <w:r w:rsidRPr="00A470D9">
        <w:t xml:space="preserve"> and </w:t>
      </w:r>
      <w:proofErr w:type="spellStart"/>
      <w:r w:rsidRPr="00A470D9">
        <w:rPr>
          <w:i/>
        </w:rPr>
        <w:t>dmrs</w:t>
      </w:r>
      <w:proofErr w:type="spellEnd"/>
      <w:r w:rsidRPr="00A470D9">
        <w:rPr>
          <w:i/>
        </w:rPr>
        <w:t>-</w:t>
      </w:r>
      <w:proofErr w:type="spellStart"/>
      <w:r w:rsidRPr="00A470D9">
        <w:rPr>
          <w:i/>
        </w:rPr>
        <w:t>TypeA</w:t>
      </w:r>
      <w:proofErr w:type="spellEnd"/>
      <w:r w:rsidRPr="00A470D9">
        <w:rPr>
          <w:i/>
        </w:rPr>
        <w:t>-Position</w:t>
      </w:r>
      <w:r w:rsidRPr="00A470D9">
        <w:t xml:space="preserve"> and acquire </w:t>
      </w:r>
      <w:r w:rsidRPr="00A470D9">
        <w:rPr>
          <w:i/>
        </w:rPr>
        <w:t>SIB1</w:t>
      </w:r>
      <w:r w:rsidRPr="00A470D9">
        <w:t xml:space="preserve">, if </w:t>
      </w:r>
      <w:proofErr w:type="spellStart"/>
      <w:r w:rsidRPr="00A470D9">
        <w:rPr>
          <w:i/>
        </w:rPr>
        <w:t>ssb-SubcarrierOffset</w:t>
      </w:r>
      <w:proofErr w:type="spellEnd"/>
      <w:r w:rsidRPr="00A470D9">
        <w:t xml:space="preserve"> indicates </w:t>
      </w:r>
      <w:r w:rsidRPr="00A470D9">
        <w:rPr>
          <w:i/>
        </w:rPr>
        <w:t>SIB1</w:t>
      </w:r>
      <w:r w:rsidRPr="00A470D9">
        <w:t xml:space="preserve"> is transmitted in the cell [13] and if </w:t>
      </w:r>
      <w:r w:rsidRPr="00A470D9">
        <w:rPr>
          <w:i/>
        </w:rPr>
        <w:t>SIB1</w:t>
      </w:r>
      <w:r w:rsidRPr="00A470D9">
        <w:t xml:space="preserve"> acquisition is required for the UE.</w:t>
      </w:r>
    </w:p>
    <w:p w14:paraId="0928F60B" w14:textId="77777777" w:rsidR="00C52390" w:rsidRPr="00A470D9" w:rsidRDefault="00C52390" w:rsidP="00C52390">
      <w:pPr>
        <w:pStyle w:val="Heading5"/>
        <w:rPr>
          <w:rFonts w:eastAsia="MS Mincho"/>
        </w:rPr>
      </w:pPr>
      <w:bookmarkStart w:id="4" w:name="_Toc525763113"/>
      <w:r w:rsidRPr="00A470D9">
        <w:rPr>
          <w:rFonts w:eastAsia="MS Mincho"/>
        </w:rPr>
        <w:t>5.2.2.4.2</w:t>
      </w:r>
      <w:r w:rsidRPr="00A470D9">
        <w:rPr>
          <w:rFonts w:eastAsia="MS Mincho"/>
        </w:rPr>
        <w:tab/>
        <w:t xml:space="preserve">Actions upon reception of the </w:t>
      </w:r>
      <w:r w:rsidRPr="00A470D9">
        <w:rPr>
          <w:rFonts w:eastAsia="MS Mincho"/>
          <w:i/>
        </w:rPr>
        <w:t>SIB1</w:t>
      </w:r>
      <w:bookmarkEnd w:id="4"/>
    </w:p>
    <w:p w14:paraId="0373B6E0" w14:textId="77777777" w:rsidR="00C52390" w:rsidRPr="00A470D9" w:rsidRDefault="00C52390" w:rsidP="00C52390">
      <w:pPr>
        <w:rPr>
          <w:rFonts w:eastAsia="MS Mincho"/>
        </w:rPr>
      </w:pPr>
      <w:r w:rsidRPr="00A470D9">
        <w:t xml:space="preserve">Upon receiving the </w:t>
      </w:r>
      <w:r w:rsidRPr="00A470D9">
        <w:rPr>
          <w:i/>
        </w:rPr>
        <w:t>SIB1</w:t>
      </w:r>
      <w:r w:rsidRPr="00A470D9">
        <w:t xml:space="preserve"> the UE shall:</w:t>
      </w:r>
    </w:p>
    <w:p w14:paraId="093B6FAB" w14:textId="77777777" w:rsidR="00C52390" w:rsidRPr="00A470D9" w:rsidRDefault="00C52390" w:rsidP="00C52390">
      <w:pPr>
        <w:pStyle w:val="B1"/>
      </w:pPr>
      <w:r w:rsidRPr="00A470D9">
        <w:t>1&gt;</w:t>
      </w:r>
      <w:r w:rsidRPr="00A470D9">
        <w:tab/>
        <w:t xml:space="preserve">store the acquired </w:t>
      </w:r>
      <w:r w:rsidRPr="00A470D9">
        <w:rPr>
          <w:i/>
        </w:rPr>
        <w:t>SIB1</w:t>
      </w:r>
      <w:r w:rsidRPr="00A470D9">
        <w:t>;</w:t>
      </w:r>
    </w:p>
    <w:p w14:paraId="4837A0C1" w14:textId="77777777" w:rsidR="00C52390" w:rsidRPr="00A470D9" w:rsidRDefault="00C52390" w:rsidP="00C52390">
      <w:pPr>
        <w:pStyle w:val="B1"/>
      </w:pPr>
      <w:r w:rsidRPr="00A470D9">
        <w:t>1&gt;</w:t>
      </w:r>
      <w:r w:rsidRPr="00A470D9">
        <w:tab/>
        <w:t xml:space="preserve">if the </w:t>
      </w:r>
      <w:proofErr w:type="spellStart"/>
      <w:r w:rsidRPr="00A470D9">
        <w:rPr>
          <w:i/>
        </w:rPr>
        <w:t>cellAccessRelatedInfo</w:t>
      </w:r>
      <w:proofErr w:type="spellEnd"/>
      <w:r w:rsidRPr="00A470D9">
        <w:t xml:space="preserve"> contains an entry with the </w:t>
      </w:r>
      <w:r w:rsidRPr="00A470D9">
        <w:rPr>
          <w:i/>
        </w:rPr>
        <w:t>PLMN-Identity</w:t>
      </w:r>
      <w:r w:rsidRPr="00A470D9">
        <w:t xml:space="preserve"> of the selected PLMN:</w:t>
      </w:r>
    </w:p>
    <w:p w14:paraId="191ED758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 xml:space="preserve">in the remainder of the procedures use </w:t>
      </w:r>
      <w:proofErr w:type="spellStart"/>
      <w:r w:rsidRPr="00A470D9">
        <w:rPr>
          <w:i/>
        </w:rPr>
        <w:t>plmn-IdentityList</w:t>
      </w:r>
      <w:proofErr w:type="spellEnd"/>
      <w:r w:rsidRPr="00A470D9">
        <w:t xml:space="preserve">, </w:t>
      </w:r>
      <w:proofErr w:type="spellStart"/>
      <w:r w:rsidRPr="00A470D9">
        <w:rPr>
          <w:i/>
        </w:rPr>
        <w:t>trackingAreaCode</w:t>
      </w:r>
      <w:proofErr w:type="spellEnd"/>
      <w:r w:rsidRPr="00A470D9">
        <w:t xml:space="preserve">, and </w:t>
      </w:r>
      <w:proofErr w:type="spellStart"/>
      <w:r w:rsidRPr="00A470D9">
        <w:rPr>
          <w:i/>
        </w:rPr>
        <w:t>cellIdentity</w:t>
      </w:r>
      <w:proofErr w:type="spellEnd"/>
      <w:r w:rsidRPr="00A470D9">
        <w:t xml:space="preserve"> for the cell as received in the corresponding </w:t>
      </w:r>
      <w:r w:rsidRPr="00A470D9">
        <w:rPr>
          <w:i/>
        </w:rPr>
        <w:t>PLMN-</w:t>
      </w:r>
      <w:proofErr w:type="spellStart"/>
      <w:r w:rsidRPr="00A470D9">
        <w:rPr>
          <w:i/>
        </w:rPr>
        <w:t>IdentityInfo</w:t>
      </w:r>
      <w:proofErr w:type="spellEnd"/>
      <w:r w:rsidRPr="00A470D9">
        <w:t xml:space="preserve"> containing the selected PLMN;</w:t>
      </w:r>
    </w:p>
    <w:p w14:paraId="4F380C88" w14:textId="77777777" w:rsidR="00C52390" w:rsidRPr="00A470D9" w:rsidRDefault="00C52390" w:rsidP="00C52390">
      <w:pPr>
        <w:pStyle w:val="B1"/>
      </w:pPr>
      <w:r w:rsidRPr="00A470D9">
        <w:t>1&gt;</w:t>
      </w:r>
      <w:r w:rsidRPr="00A470D9">
        <w:tab/>
        <w:t>if in RRC_CONNECTED while T311 is not running:</w:t>
      </w:r>
    </w:p>
    <w:p w14:paraId="344594C6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 xml:space="preserve">disregard the </w:t>
      </w:r>
      <w:proofErr w:type="spellStart"/>
      <w:r w:rsidRPr="00A470D9">
        <w:rPr>
          <w:i/>
        </w:rPr>
        <w:t>frequencyBandList</w:t>
      </w:r>
      <w:proofErr w:type="spellEnd"/>
      <w:r w:rsidRPr="00A470D9">
        <w:t>, if received, while in RRC_CONNECTED;</w:t>
      </w:r>
    </w:p>
    <w:p w14:paraId="6C6941D3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 xml:space="preserve">forward the </w:t>
      </w:r>
      <w:proofErr w:type="spellStart"/>
      <w:r w:rsidRPr="00A470D9">
        <w:rPr>
          <w:i/>
        </w:rPr>
        <w:t>cellIdentity</w:t>
      </w:r>
      <w:proofErr w:type="spellEnd"/>
      <w:r w:rsidRPr="00A470D9">
        <w:t xml:space="preserve"> to upper layers;</w:t>
      </w:r>
    </w:p>
    <w:p w14:paraId="1D0F29F3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 xml:space="preserve">forward the </w:t>
      </w:r>
      <w:proofErr w:type="spellStart"/>
      <w:r w:rsidRPr="00A470D9">
        <w:rPr>
          <w:i/>
        </w:rPr>
        <w:t>trackingAreaCode</w:t>
      </w:r>
      <w:proofErr w:type="spellEnd"/>
      <w:r w:rsidRPr="00A470D9">
        <w:t xml:space="preserve"> to upper layers;</w:t>
      </w:r>
    </w:p>
    <w:p w14:paraId="69C91123" w14:textId="77777777" w:rsidR="00C52390" w:rsidRPr="00A470D9" w:rsidRDefault="00C52390" w:rsidP="00C52390">
      <w:pPr>
        <w:pStyle w:val="B1"/>
      </w:pPr>
      <w:r w:rsidRPr="00A470D9">
        <w:t>1&gt;</w:t>
      </w:r>
      <w:r w:rsidRPr="00A470D9">
        <w:tab/>
        <w:t>else:</w:t>
      </w:r>
    </w:p>
    <w:p w14:paraId="61A35EF4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 xml:space="preserve">if one or more of the frequency bands indicated in the </w:t>
      </w:r>
      <w:proofErr w:type="spellStart"/>
      <w:r w:rsidRPr="00A470D9">
        <w:rPr>
          <w:i/>
        </w:rPr>
        <w:t>frequencyBandList</w:t>
      </w:r>
      <w:proofErr w:type="spellEnd"/>
      <w:r w:rsidRPr="00A470D9">
        <w:rPr>
          <w:i/>
        </w:rPr>
        <w:t xml:space="preserve"> </w:t>
      </w:r>
      <w:r w:rsidRPr="00A470D9">
        <w:t xml:space="preserve">for downlink and one or more of the frequency bands indicated in the </w:t>
      </w:r>
      <w:proofErr w:type="spellStart"/>
      <w:r w:rsidRPr="00A470D9">
        <w:rPr>
          <w:i/>
        </w:rPr>
        <w:t>frequencyBandList</w:t>
      </w:r>
      <w:proofErr w:type="spellEnd"/>
      <w:r w:rsidRPr="00A470D9">
        <w:t xml:space="preserve"> for uplink or one or more of the frequency bands indicated in the </w:t>
      </w:r>
      <w:proofErr w:type="spellStart"/>
      <w:r w:rsidRPr="00A470D9">
        <w:rPr>
          <w:i/>
        </w:rPr>
        <w:t>frequencyBandList</w:t>
      </w:r>
      <w:proofErr w:type="spellEnd"/>
      <w:r w:rsidRPr="00A470D9">
        <w:t xml:space="preserve"> for supplementary uplink, if configured, are part of the frequency bands supported by the UE and they are not downlink only bands, and the UE supports at least one </w:t>
      </w:r>
      <w:proofErr w:type="spellStart"/>
      <w:r w:rsidRPr="00A470D9">
        <w:rPr>
          <w:i/>
        </w:rPr>
        <w:t>additionalSpectrumEmission</w:t>
      </w:r>
      <w:proofErr w:type="spellEnd"/>
      <w:r w:rsidRPr="00A470D9">
        <w:t xml:space="preserve"> in the </w:t>
      </w:r>
      <w:r w:rsidRPr="00A470D9">
        <w:rPr>
          <w:i/>
        </w:rPr>
        <w:t>NR-NS-</w:t>
      </w:r>
      <w:proofErr w:type="spellStart"/>
      <w:r w:rsidRPr="00A470D9">
        <w:rPr>
          <w:i/>
        </w:rPr>
        <w:t>PmaxList</w:t>
      </w:r>
      <w:proofErr w:type="spellEnd"/>
      <w:r w:rsidRPr="00A470D9">
        <w:t xml:space="preserve"> within the </w:t>
      </w:r>
      <w:proofErr w:type="spellStart"/>
      <w:r w:rsidRPr="00A470D9">
        <w:rPr>
          <w:i/>
        </w:rPr>
        <w:t>frequencyBandList</w:t>
      </w:r>
      <w:proofErr w:type="spellEnd"/>
      <w:r w:rsidRPr="00A470D9">
        <w:rPr>
          <w:i/>
        </w:rPr>
        <w:t xml:space="preserve"> </w:t>
      </w:r>
      <w:r w:rsidRPr="00A470D9">
        <w:t xml:space="preserve">of </w:t>
      </w:r>
      <w:proofErr w:type="spellStart"/>
      <w:r w:rsidRPr="00A470D9">
        <w:rPr>
          <w:i/>
        </w:rPr>
        <w:t>FrequencyInfoUL</w:t>
      </w:r>
      <w:proofErr w:type="spellEnd"/>
      <w:r w:rsidRPr="00A470D9">
        <w:rPr>
          <w:i/>
        </w:rPr>
        <w:t>-SIB</w:t>
      </w:r>
      <w:r w:rsidRPr="00A470D9">
        <w:t xml:space="preserve"> for FDD or of </w:t>
      </w:r>
      <w:proofErr w:type="spellStart"/>
      <w:r w:rsidRPr="00A470D9">
        <w:rPr>
          <w:i/>
        </w:rPr>
        <w:t>FrequencyInfoDL</w:t>
      </w:r>
      <w:proofErr w:type="spellEnd"/>
      <w:r w:rsidRPr="00A470D9">
        <w:rPr>
          <w:i/>
        </w:rPr>
        <w:t>-SIB</w:t>
      </w:r>
      <w:r w:rsidRPr="00A470D9">
        <w:t xml:space="preserve"> for TDD for the frequency band selected by the UE (for the downlink and uplink or supplementary uplink, if configured):</w:t>
      </w:r>
    </w:p>
    <w:p w14:paraId="537E9E6A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forward the </w:t>
      </w:r>
      <w:proofErr w:type="spellStart"/>
      <w:r w:rsidRPr="00A470D9">
        <w:rPr>
          <w:i/>
        </w:rPr>
        <w:t>cellIdentity</w:t>
      </w:r>
      <w:proofErr w:type="spellEnd"/>
      <w:r w:rsidRPr="00A470D9">
        <w:t xml:space="preserve"> to upper layers;</w:t>
      </w:r>
    </w:p>
    <w:p w14:paraId="3B90384D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forward the </w:t>
      </w:r>
      <w:proofErr w:type="spellStart"/>
      <w:r w:rsidRPr="00A470D9">
        <w:rPr>
          <w:i/>
        </w:rPr>
        <w:t>trackingAreaCode</w:t>
      </w:r>
      <w:proofErr w:type="spellEnd"/>
      <w:r w:rsidRPr="00A470D9">
        <w:t xml:space="preserve"> to upper layers;</w:t>
      </w:r>
    </w:p>
    <w:p w14:paraId="26CCBC1D" w14:textId="77777777" w:rsidR="00C52390" w:rsidRPr="00A470D9" w:rsidRDefault="00C52390" w:rsidP="00C52390">
      <w:pPr>
        <w:pStyle w:val="B3"/>
      </w:pPr>
      <w:r w:rsidRPr="00A470D9">
        <w:lastRenderedPageBreak/>
        <w:t>3&gt;</w:t>
      </w:r>
      <w:r w:rsidRPr="00A470D9">
        <w:tab/>
        <w:t xml:space="preserve">forward the </w:t>
      </w:r>
      <w:proofErr w:type="spellStart"/>
      <w:r w:rsidRPr="00A470D9">
        <w:rPr>
          <w:i/>
        </w:rPr>
        <w:t>ims-EmergencySupport</w:t>
      </w:r>
      <w:proofErr w:type="spellEnd"/>
      <w:r w:rsidRPr="00A470D9">
        <w:t xml:space="preserve"> to upper layers, if present;</w:t>
      </w:r>
    </w:p>
    <w:p w14:paraId="17596BB8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forward the </w:t>
      </w:r>
      <w:proofErr w:type="spellStart"/>
      <w:r w:rsidRPr="00A470D9">
        <w:rPr>
          <w:i/>
        </w:rPr>
        <w:t>eCallOverIMS</w:t>
      </w:r>
      <w:proofErr w:type="spellEnd"/>
      <w:r w:rsidRPr="00A470D9">
        <w:rPr>
          <w:i/>
        </w:rPr>
        <w:t>-Support</w:t>
      </w:r>
      <w:r w:rsidRPr="00A470D9">
        <w:t xml:space="preserve"> to upper layers, if present;</w:t>
      </w:r>
    </w:p>
    <w:p w14:paraId="5C863ABF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apply the configuration included in the </w:t>
      </w:r>
      <w:proofErr w:type="spellStart"/>
      <w:r w:rsidRPr="00A470D9">
        <w:rPr>
          <w:i/>
        </w:rPr>
        <w:t>servingCellConfigCommonSIB</w:t>
      </w:r>
      <w:proofErr w:type="spellEnd"/>
      <w:r w:rsidRPr="00A470D9">
        <w:t>;</w:t>
      </w:r>
    </w:p>
    <w:p w14:paraId="2488A77A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>apply the specified PCCH configuration defined in 9.1.1.3;</w:t>
      </w:r>
    </w:p>
    <w:p w14:paraId="298DB0FD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if the UE has a stored valid version of a SIB that the UE </w:t>
      </w:r>
      <w:r w:rsidRPr="00A470D9">
        <w:rPr>
          <w:rFonts w:eastAsia="MS Mincho"/>
        </w:rPr>
        <w:t>requires to operate within the cell</w:t>
      </w:r>
      <w:r w:rsidRPr="00A470D9">
        <w:t xml:space="preserve"> in accordance with sub-clause 5.2.2.2.1:</w:t>
      </w:r>
    </w:p>
    <w:p w14:paraId="3BCBA032" w14:textId="77777777" w:rsidR="00C52390" w:rsidRPr="00A470D9" w:rsidRDefault="00C52390" w:rsidP="00C52390">
      <w:pPr>
        <w:pStyle w:val="B4"/>
      </w:pPr>
      <w:r w:rsidRPr="00A470D9">
        <w:t>4&gt;</w:t>
      </w:r>
      <w:r w:rsidRPr="00A470D9">
        <w:tab/>
        <w:t>use the stored version of the required SIB;</w:t>
      </w:r>
    </w:p>
    <w:p w14:paraId="0DCD602E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>if the UE has not stored the valid version of one or several required SIB(s), in accordance with sub-clause 5.2.2.2.1:</w:t>
      </w:r>
    </w:p>
    <w:p w14:paraId="1AEF792A" w14:textId="77777777" w:rsidR="00C52390" w:rsidRPr="00A470D9" w:rsidRDefault="00C52390" w:rsidP="00C52390">
      <w:pPr>
        <w:pStyle w:val="B4"/>
        <w:rPr>
          <w:i/>
        </w:rPr>
      </w:pPr>
      <w:r w:rsidRPr="00A470D9">
        <w:t>4&gt;</w:t>
      </w:r>
      <w:r w:rsidRPr="00A470D9">
        <w:tab/>
        <w:t xml:space="preserve">for the SI message(s) that, according to the </w:t>
      </w:r>
      <w:proofErr w:type="spellStart"/>
      <w:r w:rsidRPr="00A470D9">
        <w:rPr>
          <w:i/>
        </w:rPr>
        <w:t>si-SchedulingInfo</w:t>
      </w:r>
      <w:proofErr w:type="spellEnd"/>
      <w:r w:rsidRPr="00A470D9">
        <w:t xml:space="preserve">, contain at least one required SIB and for which </w:t>
      </w:r>
      <w:proofErr w:type="spellStart"/>
      <w:r w:rsidRPr="00A470D9">
        <w:rPr>
          <w:i/>
        </w:rPr>
        <w:t>si-BroadcastStatus</w:t>
      </w:r>
      <w:proofErr w:type="spellEnd"/>
      <w:r w:rsidRPr="00A470D9">
        <w:t xml:space="preserve"> is set to broadcasting:</w:t>
      </w:r>
    </w:p>
    <w:p w14:paraId="7007F96D" w14:textId="77777777" w:rsidR="00C52390" w:rsidRPr="00A470D9" w:rsidRDefault="00C52390" w:rsidP="00C52390">
      <w:pPr>
        <w:pStyle w:val="B5"/>
      </w:pPr>
      <w:r w:rsidRPr="00A470D9">
        <w:t>5&gt;</w:t>
      </w:r>
      <w:r w:rsidRPr="00A470D9">
        <w:tab/>
        <w:t>acquire the SI message(s) as defined in sub-clause 5.2.2.3.2;</w:t>
      </w:r>
    </w:p>
    <w:p w14:paraId="7CF8BB23" w14:textId="77777777" w:rsidR="00C52390" w:rsidRPr="00A470D9" w:rsidRDefault="00C52390" w:rsidP="00C52390">
      <w:pPr>
        <w:pStyle w:val="B4"/>
      </w:pPr>
      <w:r w:rsidRPr="00A470D9">
        <w:t>4&gt;</w:t>
      </w:r>
      <w:r w:rsidRPr="00A470D9">
        <w:tab/>
        <w:t xml:space="preserve">for the SI message(s) that, according to the </w:t>
      </w:r>
      <w:proofErr w:type="spellStart"/>
      <w:r w:rsidRPr="00A470D9">
        <w:rPr>
          <w:i/>
        </w:rPr>
        <w:t>si-SchedulingInfo</w:t>
      </w:r>
      <w:proofErr w:type="spellEnd"/>
      <w:r w:rsidRPr="00A470D9">
        <w:t xml:space="preserve">, contain at least one required SIB and for which </w:t>
      </w:r>
      <w:proofErr w:type="spellStart"/>
      <w:r w:rsidRPr="00A470D9">
        <w:rPr>
          <w:i/>
        </w:rPr>
        <w:t>si-BroadcastStatus</w:t>
      </w:r>
      <w:proofErr w:type="spellEnd"/>
      <w:r w:rsidRPr="00A470D9">
        <w:t xml:space="preserve"> is set to </w:t>
      </w:r>
      <w:proofErr w:type="spellStart"/>
      <w:r w:rsidRPr="00A470D9">
        <w:rPr>
          <w:i/>
        </w:rPr>
        <w:t>notBroadcasting</w:t>
      </w:r>
      <w:proofErr w:type="spellEnd"/>
      <w:r w:rsidRPr="00A470D9">
        <w:t>:</w:t>
      </w:r>
    </w:p>
    <w:p w14:paraId="6D302752" w14:textId="77777777" w:rsidR="00C52390" w:rsidRPr="00A470D9" w:rsidRDefault="00C52390" w:rsidP="00C52390">
      <w:pPr>
        <w:pStyle w:val="B5"/>
      </w:pPr>
      <w:r w:rsidRPr="00A470D9">
        <w:t>5&gt;</w:t>
      </w:r>
      <w:r w:rsidRPr="00A470D9">
        <w:tab/>
        <w:t>trigger a request to acquire the SI message(s) as defined in sub-clause 5.2.2.3.3;</w:t>
      </w:r>
    </w:p>
    <w:p w14:paraId="6B616D7F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apply the first listed </w:t>
      </w:r>
      <w:proofErr w:type="spellStart"/>
      <w:r w:rsidRPr="00A470D9">
        <w:rPr>
          <w:i/>
        </w:rPr>
        <w:t>additionalSpectrumEmission</w:t>
      </w:r>
      <w:proofErr w:type="spellEnd"/>
      <w:r w:rsidRPr="00A470D9">
        <w:t xml:space="preserve"> which it supports among the values included in </w:t>
      </w:r>
      <w:r w:rsidRPr="00A470D9">
        <w:rPr>
          <w:i/>
        </w:rPr>
        <w:t>NR-NS-</w:t>
      </w:r>
      <w:proofErr w:type="spellStart"/>
      <w:r w:rsidRPr="00A470D9">
        <w:rPr>
          <w:i/>
        </w:rPr>
        <w:t>PmaxList</w:t>
      </w:r>
      <w:proofErr w:type="spellEnd"/>
      <w:r w:rsidRPr="00A470D9">
        <w:t xml:space="preserve"> within</w:t>
      </w:r>
      <w:r w:rsidRPr="00A470D9">
        <w:rPr>
          <w:i/>
        </w:rPr>
        <w:t xml:space="preserve"> </w:t>
      </w:r>
      <w:proofErr w:type="spellStart"/>
      <w:r w:rsidRPr="00A470D9">
        <w:rPr>
          <w:i/>
        </w:rPr>
        <w:t>frequencyBandList</w:t>
      </w:r>
      <w:proofErr w:type="spellEnd"/>
      <w:r w:rsidRPr="00A470D9">
        <w:t>;</w:t>
      </w:r>
    </w:p>
    <w:p w14:paraId="13B292F5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if the </w:t>
      </w:r>
      <w:proofErr w:type="spellStart"/>
      <w:r w:rsidRPr="00A470D9">
        <w:rPr>
          <w:i/>
        </w:rPr>
        <w:t>additionalPmax</w:t>
      </w:r>
      <w:proofErr w:type="spellEnd"/>
      <w:r w:rsidRPr="00A470D9">
        <w:t xml:space="preserve"> is present in the same entry of the selected </w:t>
      </w:r>
      <w:proofErr w:type="spellStart"/>
      <w:r w:rsidRPr="00A470D9">
        <w:rPr>
          <w:i/>
        </w:rPr>
        <w:t>additionalSpectrumEmission</w:t>
      </w:r>
      <w:proofErr w:type="spellEnd"/>
      <w:r w:rsidRPr="00A470D9">
        <w:t xml:space="preserve"> within </w:t>
      </w:r>
      <w:r w:rsidRPr="00A470D9">
        <w:rPr>
          <w:i/>
        </w:rPr>
        <w:t>NR-NS-</w:t>
      </w:r>
      <w:proofErr w:type="spellStart"/>
      <w:r w:rsidRPr="00A470D9">
        <w:rPr>
          <w:i/>
        </w:rPr>
        <w:t>PmaxList</w:t>
      </w:r>
      <w:proofErr w:type="spellEnd"/>
      <w:r w:rsidRPr="00A470D9">
        <w:t>:</w:t>
      </w:r>
    </w:p>
    <w:p w14:paraId="44BC712F" w14:textId="77777777" w:rsidR="00C52390" w:rsidRPr="00A470D9" w:rsidRDefault="00C52390" w:rsidP="00C52390">
      <w:pPr>
        <w:pStyle w:val="B4"/>
      </w:pPr>
      <w:r w:rsidRPr="00A470D9">
        <w:t>4&gt;</w:t>
      </w:r>
      <w:r w:rsidRPr="00A470D9">
        <w:tab/>
        <w:t xml:space="preserve">apply the </w:t>
      </w:r>
      <w:proofErr w:type="spellStart"/>
      <w:r w:rsidRPr="00A470D9">
        <w:rPr>
          <w:i/>
        </w:rPr>
        <w:t>additionalPmax</w:t>
      </w:r>
      <w:proofErr w:type="spellEnd"/>
      <w:r w:rsidRPr="00A470D9">
        <w:t>;</w:t>
      </w:r>
    </w:p>
    <w:p w14:paraId="0C4EEA0D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>else:</w:t>
      </w:r>
    </w:p>
    <w:p w14:paraId="4A759D42" w14:textId="77777777" w:rsidR="00C52390" w:rsidRPr="00A470D9" w:rsidRDefault="00C52390" w:rsidP="00C52390">
      <w:pPr>
        <w:pStyle w:val="B4"/>
      </w:pPr>
      <w:r w:rsidRPr="00A470D9">
        <w:t>4&gt;</w:t>
      </w:r>
      <w:r w:rsidRPr="00A470D9">
        <w:tab/>
        <w:t xml:space="preserve">apply the </w:t>
      </w:r>
      <w:r w:rsidRPr="00A470D9">
        <w:rPr>
          <w:i/>
        </w:rPr>
        <w:t>p-Max</w:t>
      </w:r>
      <w:r w:rsidRPr="00A470D9">
        <w:t>;</w:t>
      </w:r>
    </w:p>
    <w:p w14:paraId="1D1ED115" w14:textId="77777777" w:rsidR="00C52390" w:rsidRPr="00A470D9" w:rsidRDefault="00C52390" w:rsidP="00C52390">
      <w:pPr>
        <w:pStyle w:val="B2"/>
      </w:pPr>
      <w:r w:rsidRPr="00A470D9">
        <w:t>2&gt;</w:t>
      </w:r>
      <w:r w:rsidRPr="00A470D9">
        <w:tab/>
        <w:t>else:</w:t>
      </w:r>
    </w:p>
    <w:p w14:paraId="4247DFE1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>consider the cell as barred in accordance with TS 38.304 [20]; and</w:t>
      </w:r>
    </w:p>
    <w:p w14:paraId="5A649EFE" w14:textId="77777777" w:rsidR="00C52390" w:rsidRPr="00A470D9" w:rsidRDefault="00C52390" w:rsidP="00C52390">
      <w:pPr>
        <w:pStyle w:val="B3"/>
      </w:pPr>
      <w:r w:rsidRPr="00A470D9">
        <w:t>3&gt;</w:t>
      </w:r>
      <w:r w:rsidRPr="00A470D9">
        <w:tab/>
        <w:t xml:space="preserve">perform barring as if </w:t>
      </w:r>
      <w:proofErr w:type="spellStart"/>
      <w:r w:rsidRPr="00A470D9">
        <w:rPr>
          <w:i/>
        </w:rPr>
        <w:t>intraFreqReselection</w:t>
      </w:r>
      <w:proofErr w:type="spellEnd"/>
      <w:r w:rsidRPr="00A470D9">
        <w:t xml:space="preserve"> is set to </w:t>
      </w:r>
      <w:proofErr w:type="spellStart"/>
      <w:r w:rsidRPr="00A470D9">
        <w:rPr>
          <w:i/>
        </w:rPr>
        <w:t>notAllowed</w:t>
      </w:r>
      <w:proofErr w:type="spellEnd"/>
      <w:r w:rsidRPr="00A470D9">
        <w:t>;</w:t>
      </w:r>
    </w:p>
    <w:p w14:paraId="61345176" w14:textId="01320AAF" w:rsidR="00C52390" w:rsidRPr="00A470D9" w:rsidDel="00A56E27" w:rsidRDefault="00C52390" w:rsidP="00C52390">
      <w:pPr>
        <w:pStyle w:val="EditorsNote"/>
        <w:rPr>
          <w:del w:id="5" w:author="Ericsson" w:date="2018-09-27T15:49:00Z"/>
        </w:rPr>
      </w:pPr>
      <w:del w:id="6" w:author="Ericsson" w:date="2018-09-27T15:49:00Z">
        <w:r w:rsidRPr="00A470D9" w:rsidDel="00A56E27">
          <w:delText xml:space="preserve">Editor's Note: To be further updated when content of the </w:delText>
        </w:r>
        <w:r w:rsidRPr="00A470D9" w:rsidDel="00A56E27">
          <w:rPr>
            <w:i/>
          </w:rPr>
          <w:delText xml:space="preserve">SIB1 </w:delText>
        </w:r>
        <w:r w:rsidRPr="00A470D9" w:rsidDel="00A56E27">
          <w:delText>has been completed.</w:delText>
        </w:r>
      </w:del>
    </w:p>
    <w:p w14:paraId="06480647" w14:textId="77777777" w:rsidR="000333C4" w:rsidRDefault="000333C4" w:rsidP="00AC7C19"/>
    <w:p w14:paraId="47AE3ED4" w14:textId="74B1821A" w:rsidR="00AC7C19" w:rsidRPr="004E1C92" w:rsidRDefault="00AC7C19" w:rsidP="00AC7C1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7" w:name="_Toc524434281"/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46C47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C155C73" w14:textId="7E06F6EB" w:rsidR="000D64CF" w:rsidRDefault="000D64CF" w:rsidP="000D64CF">
      <w:bookmarkStart w:id="8" w:name="_Toc524434349"/>
      <w:bookmarkStart w:id="9" w:name="_Toc510018512"/>
      <w:bookmarkEnd w:id="7"/>
    </w:p>
    <w:p w14:paraId="4239D8EE" w14:textId="25420721" w:rsidR="000D64CF" w:rsidRPr="004E1C92" w:rsidRDefault="000D64CF" w:rsidP="000D64CF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46C47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C3B83BD" w14:textId="4DB22345" w:rsidR="000D64CF" w:rsidRDefault="000D64CF" w:rsidP="000D64CF"/>
    <w:p w14:paraId="08088315" w14:textId="77777777" w:rsidR="009B3FC0" w:rsidRPr="00A470D9" w:rsidRDefault="009B3FC0" w:rsidP="009B3FC0">
      <w:pPr>
        <w:pStyle w:val="Heading5"/>
      </w:pPr>
      <w:bookmarkStart w:id="10" w:name="_Toc525763115"/>
      <w:r w:rsidRPr="00A470D9">
        <w:t>5.2.2.4.4</w:t>
      </w:r>
      <w:r w:rsidRPr="00A470D9">
        <w:tab/>
        <w:t xml:space="preserve">Actions upon reception of </w:t>
      </w:r>
      <w:r w:rsidRPr="00A470D9">
        <w:rPr>
          <w:i/>
        </w:rPr>
        <w:t>SIB3</w:t>
      </w:r>
      <w:bookmarkEnd w:id="10"/>
    </w:p>
    <w:p w14:paraId="499976C6" w14:textId="77777777" w:rsidR="009B3FC0" w:rsidRPr="00A470D9" w:rsidRDefault="009B3FC0" w:rsidP="009B3FC0">
      <w:r w:rsidRPr="00A470D9">
        <w:t xml:space="preserve">No UE requirements related to the contents of this </w:t>
      </w:r>
      <w:r w:rsidRPr="00A470D9">
        <w:rPr>
          <w:i/>
        </w:rPr>
        <w:t>SIB3</w:t>
      </w:r>
      <w:r w:rsidRPr="00A470D9">
        <w:t xml:space="preserve"> apply other than those specified elsewhere e.g. within procedures using the concerned system information, and/ or within the corresponding field descriptions.</w:t>
      </w:r>
    </w:p>
    <w:p w14:paraId="1F6E61F9" w14:textId="758A662C" w:rsidR="009B3FC0" w:rsidRPr="00A470D9" w:rsidDel="009B3FC0" w:rsidRDefault="009B3FC0" w:rsidP="009B3FC0">
      <w:pPr>
        <w:pStyle w:val="EditorsNote"/>
        <w:rPr>
          <w:del w:id="11" w:author="Ericsson" w:date="2018-09-27T15:50:00Z"/>
        </w:rPr>
      </w:pPr>
      <w:del w:id="12" w:author="Ericsson" w:date="2018-09-27T15:50:00Z">
        <w:r w:rsidRPr="00A470D9" w:rsidDel="009B3FC0">
          <w:delText>Editor's Note: To be further updated when content of the SIB3 has been completed.</w:delText>
        </w:r>
      </w:del>
    </w:p>
    <w:p w14:paraId="0FED5F1D" w14:textId="77777777" w:rsidR="00343E24" w:rsidRDefault="00343E24" w:rsidP="000D64CF"/>
    <w:p w14:paraId="61550439" w14:textId="0A33A645" w:rsidR="000D64CF" w:rsidRPr="004E1C92" w:rsidRDefault="000D64CF" w:rsidP="000D64C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3" w:name="_Toc524434358"/>
      <w:bookmarkEnd w:id="8"/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546C47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bookmarkEnd w:id="9"/>
    <w:bookmarkEnd w:id="13"/>
    <w:p w14:paraId="308EDE56" w14:textId="7460195E" w:rsidR="000D64CF" w:rsidRDefault="000D64CF" w:rsidP="00C768AB"/>
    <w:p w14:paraId="2103160A" w14:textId="3CB3AE51" w:rsidR="003A4D05" w:rsidRPr="004E1C92" w:rsidRDefault="003A4D05" w:rsidP="003A4D05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904D57">
        <w:rPr>
          <w:rFonts w:ascii="Times New Roman" w:hAnsi="Times New Roman" w:cs="Times New Roman"/>
          <w:lang w:val="en-US"/>
        </w:rPr>
        <w:t>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5BA21B0" w14:textId="1031C0B4" w:rsidR="003A4D05" w:rsidRDefault="003A4D05" w:rsidP="00C768AB"/>
    <w:p w14:paraId="0FD7FC57" w14:textId="77777777" w:rsidR="005D46A8" w:rsidRPr="00A470D9" w:rsidRDefault="005D46A8" w:rsidP="005D46A8">
      <w:pPr>
        <w:pStyle w:val="Heading5"/>
      </w:pPr>
      <w:bookmarkStart w:id="14" w:name="_Toc525763117"/>
      <w:r w:rsidRPr="00A470D9">
        <w:t>5.2.2.4.6</w:t>
      </w:r>
      <w:r w:rsidRPr="00A470D9">
        <w:tab/>
        <w:t xml:space="preserve">Actions upon reception of </w:t>
      </w:r>
      <w:r w:rsidRPr="00A470D9">
        <w:rPr>
          <w:i/>
        </w:rPr>
        <w:t>SIB5</w:t>
      </w:r>
      <w:bookmarkEnd w:id="14"/>
    </w:p>
    <w:p w14:paraId="6BF83E97" w14:textId="77777777" w:rsidR="005D46A8" w:rsidRPr="00A470D9" w:rsidRDefault="005D46A8" w:rsidP="005D46A8">
      <w:r w:rsidRPr="00A470D9">
        <w:t xml:space="preserve">No UE requirements related to the contents of this </w:t>
      </w:r>
      <w:r w:rsidRPr="00A470D9">
        <w:rPr>
          <w:i/>
        </w:rPr>
        <w:t xml:space="preserve">SIB5 </w:t>
      </w:r>
      <w:r w:rsidRPr="00A470D9">
        <w:t>apply other than those specified elsewhere e.g. within procedures using the concerned system information, and/ or within the corresponding field descriptions.</w:t>
      </w:r>
    </w:p>
    <w:p w14:paraId="2D860E68" w14:textId="55B7F45D" w:rsidR="005D46A8" w:rsidRPr="00A470D9" w:rsidDel="005D46A8" w:rsidRDefault="005D46A8" w:rsidP="005D46A8">
      <w:pPr>
        <w:pStyle w:val="EditorsNote"/>
        <w:rPr>
          <w:del w:id="15" w:author="Ericsson" w:date="2018-09-27T15:51:00Z"/>
        </w:rPr>
      </w:pPr>
      <w:del w:id="16" w:author="Ericsson" w:date="2018-09-27T15:51:00Z">
        <w:r w:rsidRPr="00A470D9" w:rsidDel="005D46A8">
          <w:delText>Editor's Note: To be updated when content of the SIB5 has been agreed.</w:delText>
        </w:r>
      </w:del>
    </w:p>
    <w:p w14:paraId="2FB64DF6" w14:textId="7FD9971A" w:rsidR="003A4D05" w:rsidRDefault="003A4D05" w:rsidP="00C768AB"/>
    <w:p w14:paraId="213D7631" w14:textId="24A18678" w:rsidR="003A4D05" w:rsidRPr="004E1C92" w:rsidRDefault="00904D57" w:rsidP="003A4D0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3A4D05"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>THIRD</w:t>
      </w:r>
      <w:r w:rsidR="003A4D05">
        <w:rPr>
          <w:rFonts w:ascii="Times New Roman" w:hAnsi="Times New Roman" w:cs="Times New Roman"/>
          <w:lang w:val="en-US"/>
        </w:rPr>
        <w:t xml:space="preserve"> </w:t>
      </w:r>
      <w:r w:rsidR="003A4D05" w:rsidRPr="004E1C92">
        <w:rPr>
          <w:rFonts w:ascii="Times New Roman" w:hAnsi="Times New Roman" w:cs="Times New Roman"/>
          <w:lang w:val="en-US"/>
        </w:rPr>
        <w:t>CHANGE</w:t>
      </w:r>
    </w:p>
    <w:p w14:paraId="71DF123E" w14:textId="15CBC49E" w:rsidR="003A4D05" w:rsidRDefault="003A4D05" w:rsidP="00C768AB"/>
    <w:p w14:paraId="2A8EF66C" w14:textId="52BE89D6" w:rsidR="003A4D05" w:rsidRPr="004E1C92" w:rsidRDefault="003A4D05" w:rsidP="003A4D05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904D57">
        <w:rPr>
          <w:rFonts w:ascii="Times New Roman" w:hAnsi="Times New Roman" w:cs="Times New Roman"/>
          <w:lang w:val="en-US"/>
        </w:rPr>
        <w:t>FOURTH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542B10C" w14:textId="675B3559" w:rsidR="003A4D05" w:rsidRDefault="003A4D05" w:rsidP="00C768AB"/>
    <w:p w14:paraId="60FB398E" w14:textId="77777777" w:rsidR="009F06AD" w:rsidRPr="00A470D9" w:rsidRDefault="009F06AD" w:rsidP="009F06AD">
      <w:pPr>
        <w:pStyle w:val="Heading5"/>
      </w:pPr>
      <w:bookmarkStart w:id="17" w:name="_Toc525763121"/>
      <w:r w:rsidRPr="00A470D9">
        <w:t>5.2.2.4.10</w:t>
      </w:r>
      <w:r w:rsidRPr="00A470D9">
        <w:tab/>
        <w:t xml:space="preserve">Actions upon reception of </w:t>
      </w:r>
      <w:r w:rsidRPr="00A470D9">
        <w:rPr>
          <w:i/>
        </w:rPr>
        <w:t>SIB9</w:t>
      </w:r>
      <w:bookmarkEnd w:id="17"/>
    </w:p>
    <w:p w14:paraId="20DBF5D2" w14:textId="77777777" w:rsidR="009F06AD" w:rsidRPr="00A470D9" w:rsidRDefault="009F06AD" w:rsidP="009F06AD">
      <w:r w:rsidRPr="00A470D9">
        <w:t xml:space="preserve">No UE requirements related to the contents of this </w:t>
      </w:r>
      <w:r w:rsidRPr="00A470D9">
        <w:rPr>
          <w:i/>
        </w:rPr>
        <w:t xml:space="preserve">SIB9 </w:t>
      </w:r>
      <w:r w:rsidRPr="00A470D9">
        <w:t>apply other than those specified elsewhere e.g. within procedures using the concerned system information, and/ or within the corresponding field descriptions.</w:t>
      </w:r>
    </w:p>
    <w:p w14:paraId="31724F15" w14:textId="24CF05DE" w:rsidR="009F06AD" w:rsidRPr="00A470D9" w:rsidDel="009F06AD" w:rsidRDefault="009F06AD" w:rsidP="009F06AD">
      <w:pPr>
        <w:pStyle w:val="EditorsNote"/>
        <w:rPr>
          <w:del w:id="18" w:author="Ericsson" w:date="2018-09-27T15:52:00Z"/>
          <w:rFonts w:eastAsia="MS Mincho"/>
        </w:rPr>
      </w:pPr>
      <w:del w:id="19" w:author="Ericsson" w:date="2018-09-27T15:52:00Z">
        <w:r w:rsidRPr="00A470D9" w:rsidDel="009F06AD">
          <w:delText>Editor's Note: To be extended with further sub-clauses as more SIBs are defined. FFS_Standalone</w:delText>
        </w:r>
      </w:del>
    </w:p>
    <w:p w14:paraId="47C68D34" w14:textId="2723CC33" w:rsidR="003A4D05" w:rsidRDefault="003A4D05" w:rsidP="00C768AB"/>
    <w:p w14:paraId="54D8E948" w14:textId="79A20521" w:rsidR="003A4D05" w:rsidRPr="004E1C92" w:rsidRDefault="00904D57" w:rsidP="003A4D0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="003A4D05"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FOURTH </w:t>
      </w:r>
      <w:r w:rsidR="003A4D05" w:rsidRPr="004E1C92">
        <w:rPr>
          <w:rFonts w:ascii="Times New Roman" w:hAnsi="Times New Roman" w:cs="Times New Roman"/>
          <w:lang w:val="en-US"/>
        </w:rPr>
        <w:t>CHANGE</w:t>
      </w:r>
    </w:p>
    <w:p w14:paraId="235D7EDF" w14:textId="77777777" w:rsidR="003A4D05" w:rsidRDefault="003A4D05" w:rsidP="00C768AB"/>
    <w:p w14:paraId="6FB26C62" w14:textId="2AF4CE22" w:rsidR="003A4D05" w:rsidRDefault="003A4D05" w:rsidP="00C768AB">
      <w:bookmarkStart w:id="20" w:name="_GoBack"/>
      <w:bookmarkEnd w:id="20"/>
    </w:p>
    <w:p w14:paraId="0C94C2CD" w14:textId="4201DAC9" w:rsidR="003A4D05" w:rsidRDefault="003A4D05" w:rsidP="00C768AB"/>
    <w:p w14:paraId="5C332038" w14:textId="3067DDF6" w:rsidR="003A4D05" w:rsidRDefault="003A4D05" w:rsidP="00C768AB"/>
    <w:p w14:paraId="1BBAE323" w14:textId="6BA8751A" w:rsidR="003A4D05" w:rsidRDefault="003A4D05" w:rsidP="00C768AB"/>
    <w:p w14:paraId="38A159E9" w14:textId="77777777" w:rsidR="003A4D05" w:rsidRPr="001623CA" w:rsidRDefault="003A4D05" w:rsidP="00C768AB"/>
    <w:sectPr w:rsidR="003A4D05" w:rsidRPr="001623CA" w:rsidSect="000D64CF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A7842" w14:textId="77777777" w:rsidR="00720302" w:rsidRDefault="00720302">
      <w:pPr>
        <w:spacing w:after="0"/>
      </w:pPr>
      <w:r>
        <w:separator/>
      </w:r>
    </w:p>
  </w:endnote>
  <w:endnote w:type="continuationSeparator" w:id="0">
    <w:p w14:paraId="63F85EB8" w14:textId="77777777" w:rsidR="00720302" w:rsidRDefault="00720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AC7C19" w:rsidRDefault="00AC7C1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73BC1" w14:textId="77777777" w:rsidR="00720302" w:rsidRDefault="00720302">
      <w:pPr>
        <w:spacing w:after="0"/>
      </w:pPr>
      <w:r>
        <w:separator/>
      </w:r>
    </w:p>
  </w:footnote>
  <w:footnote w:type="continuationSeparator" w:id="0">
    <w:p w14:paraId="2A17A09D" w14:textId="77777777" w:rsidR="00720302" w:rsidRDefault="007203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AC7C19" w:rsidRDefault="00AC7C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14148DD"/>
    <w:multiLevelType w:val="hybridMultilevel"/>
    <w:tmpl w:val="B39A9DCC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4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8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4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3"/>
  </w:num>
  <w:num w:numId="18">
    <w:abstractNumId w:val="55"/>
  </w:num>
  <w:num w:numId="19">
    <w:abstractNumId w:val="45"/>
  </w:num>
  <w:num w:numId="2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4"/>
  </w:num>
  <w:num w:numId="26">
    <w:abstractNumId w:val="87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1"/>
  </w:num>
  <w:num w:numId="32">
    <w:abstractNumId w:val="8"/>
  </w:num>
  <w:num w:numId="33">
    <w:abstractNumId w:val="90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2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9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2"/>
  </w:num>
  <w:num w:numId="74">
    <w:abstractNumId w:val="11"/>
  </w:num>
  <w:num w:numId="75">
    <w:abstractNumId w:val="80"/>
  </w:num>
  <w:num w:numId="76">
    <w:abstractNumId w:val="30"/>
  </w:num>
  <w:num w:numId="77">
    <w:abstractNumId w:val="82"/>
  </w:num>
  <w:num w:numId="78">
    <w:abstractNumId w:val="72"/>
  </w:num>
  <w:num w:numId="79">
    <w:abstractNumId w:val="50"/>
  </w:num>
  <w:num w:numId="80">
    <w:abstractNumId w:val="36"/>
  </w:num>
  <w:num w:numId="81">
    <w:abstractNumId w:val="86"/>
  </w:num>
  <w:num w:numId="82">
    <w:abstractNumId w:val="85"/>
  </w:num>
  <w:num w:numId="83">
    <w:abstractNumId w:val="68"/>
  </w:num>
  <w:num w:numId="84">
    <w:abstractNumId w:val="83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3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1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6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8"/>
  </w:num>
  <w:num w:numId="114">
    <w:abstractNumId w:val="75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716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3C4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5A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4CF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CB3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97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CCA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3E24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4D05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A4B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75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47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6A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8F6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3E73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302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4BD1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173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8E2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D57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3FC0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6AD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C71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6E27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C7C19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5F22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0C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390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A7D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684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6FBE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08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AC7C1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5NUHHDQN7SK2-1476151046-32604</_dlc_DocId>
    <_dlc_DocIdUrl xmlns="f166a696-7b5b-4ccd-9f0c-ffde0cceec81">
      <Url>https://ericsson.sharepoint.com/sites/star/_layouts/15/DocIdRedir.aspx?ID=5NUHHDQN7SK2-1476151046-32604</Url>
      <Description>5NUHHDQN7SK2-1476151046-32604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1CB28C-9E83-47D9-AC59-C0CBE9228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D8323B4-13A8-49FD-8126-19E8895B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5</Pages>
  <Words>1280</Words>
  <Characters>7297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8560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20</cp:revision>
  <cp:lastPrinted>2017-05-08T10:55:00Z</cp:lastPrinted>
  <dcterms:created xsi:type="dcterms:W3CDTF">2018-09-23T13:32:00Z</dcterms:created>
  <dcterms:modified xsi:type="dcterms:W3CDTF">2018-09-27T13:52:00Z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83e5379e-649a-41b5-87a3-21dbaee2ccd7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